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E2F69">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20B20">
        <w:rPr>
          <w:b/>
          <w:i/>
          <w:noProof/>
          <w:sz w:val="28"/>
        </w:rPr>
        <w:t>8733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3747BD">
        <w:rPr>
          <w:b/>
          <w:noProof/>
          <w:sz w:val="24"/>
          <w:lang w:eastAsia="zh-CN"/>
        </w:rPr>
        <w:t>Nov</w:t>
      </w:r>
      <w:r w:rsidR="00826064" w:rsidRPr="00826064">
        <w:rPr>
          <w:b/>
          <w:noProof/>
          <w:sz w:val="24"/>
          <w:lang w:eastAsia="zh-CN"/>
        </w:rPr>
        <w:t xml:space="preserve"> 1</w:t>
      </w:r>
      <w:r w:rsidR="003747BD">
        <w:rPr>
          <w:b/>
          <w:noProof/>
          <w:sz w:val="24"/>
          <w:lang w:eastAsia="zh-CN"/>
        </w:rPr>
        <w:t>5 – 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F622D">
            <w:pPr>
              <w:pStyle w:val="CRCoverPage"/>
              <w:spacing w:after="0"/>
              <w:jc w:val="right"/>
              <w:rPr>
                <w:b/>
                <w:noProof/>
                <w:sz w:val="28"/>
              </w:rPr>
            </w:pPr>
            <w:r>
              <w:rPr>
                <w:b/>
                <w:noProof/>
                <w:sz w:val="28"/>
              </w:rPr>
              <w:t>23.</w:t>
            </w:r>
            <w:r w:rsidR="00304BBF">
              <w:rPr>
                <w:b/>
                <w:noProof/>
                <w:sz w:val="28"/>
              </w:rPr>
              <w:t>50</w:t>
            </w:r>
            <w:r w:rsidR="00DF622D">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6AAA" w:rsidP="00547111">
            <w:pPr>
              <w:pStyle w:val="CRCoverPage"/>
              <w:spacing w:after="0"/>
              <w:rPr>
                <w:noProof/>
              </w:rPr>
            </w:pPr>
            <w:r>
              <w:rPr>
                <w:b/>
                <w:noProof/>
                <w:sz w:val="28"/>
              </w:rPr>
              <w:t>3282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55EA" w:rsidP="006E55EA">
            <w:pPr>
              <w:pStyle w:val="CRCoverPage"/>
              <w:spacing w:after="0"/>
              <w:jc w:val="center"/>
              <w:rPr>
                <w:noProof/>
                <w:sz w:val="28"/>
              </w:rPr>
            </w:pPr>
            <w:r w:rsidRPr="003747BD">
              <w:rPr>
                <w:b/>
                <w:noProof/>
                <w:sz w:val="28"/>
              </w:rPr>
              <w:t>17</w:t>
            </w:r>
            <w:r w:rsidR="00304BBF" w:rsidRPr="003747BD">
              <w:rPr>
                <w:b/>
                <w:noProof/>
                <w:sz w:val="28"/>
              </w:rPr>
              <w:t>.</w:t>
            </w:r>
            <w:r w:rsidRPr="003747BD">
              <w:rPr>
                <w:b/>
                <w:noProof/>
                <w:sz w:val="28"/>
              </w:rPr>
              <w:t>2</w:t>
            </w:r>
            <w:r w:rsidR="006D18D3" w:rsidRPr="003747BD">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F1A6F">
              <w:rPr>
                <w:b/>
                <w:bCs/>
                <w:caps/>
                <w:noProof/>
                <w:highlight w:val="gree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2B87" w:rsidP="004E45EC">
            <w:pPr>
              <w:pStyle w:val="CRCoverPage"/>
              <w:spacing w:after="0"/>
              <w:ind w:left="100"/>
              <w:rPr>
                <w:noProof/>
              </w:rPr>
            </w:pPr>
            <w:bookmarkStart w:id="2" w:name="OLE_LINK3"/>
            <w:r>
              <w:t>Correction on</w:t>
            </w:r>
            <w:r w:rsidR="00493C0F">
              <w:t xml:space="preserve"> handover procedure and</w:t>
            </w:r>
            <w:r>
              <w:t xml:space="preserve"> </w:t>
            </w:r>
            <w:r w:rsidR="002F6440">
              <w:t>non-3GPP access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95B" w:rsidP="00D4195B">
            <w:pPr>
              <w:pStyle w:val="CRCoverPage"/>
              <w:spacing w:after="0"/>
              <w:ind w:left="100"/>
              <w:rPr>
                <w:noProof/>
              </w:rPr>
            </w:pPr>
            <w:r>
              <w:rPr>
                <w:lang w:eastAsia="zh-CN"/>
              </w:rPr>
              <w:t>5GS_</w:t>
            </w:r>
            <w:r w:rsidRPr="00293D34">
              <w:rPr>
                <w:lang w:eastAsia="zh-CN"/>
              </w:rPr>
              <w:t>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304BBF">
            <w:pPr>
              <w:pStyle w:val="CRCoverPage"/>
              <w:spacing w:after="0"/>
              <w:ind w:left="100"/>
              <w:rPr>
                <w:noProof/>
              </w:rPr>
            </w:pPr>
            <w:r>
              <w:rPr>
                <w:noProof/>
              </w:rPr>
              <w:t>2021-</w:t>
            </w:r>
            <w:r w:rsidR="00304BBF">
              <w:rPr>
                <w:noProof/>
              </w:rPr>
              <w:t>11</w:t>
            </w:r>
            <w:r>
              <w:rPr>
                <w:noProof/>
              </w:rPr>
              <w:t>-</w:t>
            </w:r>
            <w:r w:rsidR="00304BBF">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3ADC"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747BD">
              <w:rPr>
                <w:noProof/>
              </w:rPr>
              <w:t>Rel-1</w:t>
            </w:r>
            <w:r w:rsidR="005431B6" w:rsidRPr="003747B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47BD" w:rsidRDefault="003747BD" w:rsidP="003747BD">
            <w:pPr>
              <w:pStyle w:val="CRCoverPage"/>
              <w:spacing w:after="0"/>
              <w:ind w:left="100"/>
              <w:rPr>
                <w:noProof/>
              </w:rPr>
            </w:pPr>
            <w:r>
              <w:rPr>
                <w:rFonts w:hint="eastAsia"/>
                <w:noProof/>
              </w:rPr>
              <w:t xml:space="preserve">The description </w:t>
            </w:r>
            <w:r>
              <w:rPr>
                <w:noProof/>
              </w:rPr>
              <w:t>of PDU Session is not clear.</w:t>
            </w:r>
          </w:p>
          <w:p w:rsidR="001E41F3" w:rsidRPr="00AF1A6F" w:rsidRDefault="003747BD" w:rsidP="003747BD">
            <w:pPr>
              <w:pStyle w:val="CRCoverPage"/>
              <w:spacing w:after="0"/>
              <w:ind w:left="100"/>
              <w:rPr>
                <w:noProof/>
                <w:highlight w:val="green"/>
              </w:rPr>
            </w:pPr>
            <w:r w:rsidRPr="003747BD">
              <w:rPr>
                <w:noProof/>
              </w:rPr>
              <w:t xml:space="preserve">There is a typo in </w:t>
            </w:r>
            <w:r>
              <w:rPr>
                <w:noProof/>
              </w:rPr>
              <w:t xml:space="preserve">procedure of </w:t>
            </w:r>
            <w:r w:rsidRPr="003747BD">
              <w:rPr>
                <w:i/>
              </w:rPr>
              <w:t>UE Requested PDU Session Establishment via Untrusted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2F69">
            <w:pPr>
              <w:pStyle w:val="CRCoverPage"/>
              <w:spacing w:after="0"/>
              <w:ind w:left="100"/>
            </w:pPr>
            <w:r w:rsidRPr="002E2F69">
              <w:rPr>
                <w:noProof/>
              </w:rPr>
              <w:t>Correction</w:t>
            </w:r>
            <w:r>
              <w:rPr>
                <w:noProof/>
              </w:rPr>
              <w:t xml:space="preserve"> on step 0</w:t>
            </w:r>
            <w:r w:rsidR="003747BD">
              <w:rPr>
                <w:noProof/>
              </w:rPr>
              <w:t xml:space="preserve"> in</w:t>
            </w:r>
            <w:r>
              <w:rPr>
                <w:noProof/>
              </w:rPr>
              <w:t xml:space="preserve"> </w:t>
            </w:r>
            <w:r>
              <w:t>proce</w:t>
            </w:r>
            <w:r w:rsidR="003747BD">
              <w:t>dure</w:t>
            </w:r>
            <w:r w:rsidR="003747BD">
              <w:rPr>
                <w:noProof/>
              </w:rPr>
              <w:t xml:space="preserve"> of </w:t>
            </w:r>
            <w:r w:rsidR="003747BD">
              <w:t>handover</w:t>
            </w:r>
            <w:r>
              <w:t xml:space="preserve"> from 5GS to EPC/ePDG</w:t>
            </w:r>
            <w:r w:rsidR="003747BD">
              <w:t>;</w:t>
            </w:r>
          </w:p>
          <w:p w:rsidR="003747BD" w:rsidRPr="003747BD" w:rsidRDefault="003747BD">
            <w:pPr>
              <w:pStyle w:val="CRCoverPage"/>
              <w:spacing w:after="0"/>
              <w:ind w:left="100"/>
              <w:rPr>
                <w:noProof/>
                <w:highlight w:val="green"/>
              </w:rPr>
            </w:pPr>
            <w:r w:rsidRPr="003747BD">
              <w:rPr>
                <w:noProof/>
              </w:rPr>
              <w:t>Correction</w:t>
            </w:r>
            <w:r>
              <w:rPr>
                <w:noProof/>
              </w:rPr>
              <w:t xml:space="preserve"> on typo of N3IWF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47BD" w:rsidRDefault="003747BD" w:rsidP="00B661A1">
            <w:pPr>
              <w:pStyle w:val="CRCoverPage"/>
              <w:spacing w:after="0"/>
              <w:ind w:left="100"/>
              <w:rPr>
                <w:noProof/>
              </w:rPr>
            </w:pPr>
            <w:bookmarkStart w:id="3" w:name="OLE_LINK2"/>
            <w:r>
              <w:rPr>
                <w:rFonts w:hint="eastAsia"/>
                <w:noProof/>
              </w:rPr>
              <w:t xml:space="preserve">The description </w:t>
            </w:r>
            <w:r>
              <w:rPr>
                <w:noProof/>
              </w:rPr>
              <w:t>of PDU Session is not clear.</w:t>
            </w:r>
          </w:p>
          <w:p w:rsidR="001E41F3" w:rsidRPr="00AF1A6F" w:rsidRDefault="003747BD" w:rsidP="00B661A1">
            <w:pPr>
              <w:pStyle w:val="CRCoverPage"/>
              <w:spacing w:after="0"/>
              <w:ind w:left="100"/>
              <w:rPr>
                <w:noProof/>
                <w:highlight w:val="green"/>
              </w:rPr>
            </w:pPr>
            <w:r w:rsidRPr="003747BD">
              <w:rPr>
                <w:noProof/>
              </w:rPr>
              <w:t xml:space="preserve">There is a typo in </w:t>
            </w:r>
            <w:r>
              <w:rPr>
                <w:noProof/>
              </w:rPr>
              <w:t xml:space="preserve">procedure of </w:t>
            </w:r>
            <w:r w:rsidRPr="003747BD">
              <w:rPr>
                <w:i/>
              </w:rPr>
              <w:t>UE Requested PDU Session Establishment via Untrusted non-3GPP Access</w:t>
            </w:r>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7ADD" w:rsidP="0070593C">
            <w:pPr>
              <w:pStyle w:val="CRCoverPage"/>
              <w:spacing w:after="0"/>
              <w:ind w:left="100"/>
              <w:rPr>
                <w:noProof/>
              </w:rPr>
            </w:pPr>
            <w:r>
              <w:rPr>
                <w:noProof/>
              </w:rPr>
              <w:t>4.11.4.2, 4.12.</w:t>
            </w:r>
            <w:r w:rsidR="0070593C">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D71DE9" w:rsidRDefault="00D71DE9" w:rsidP="00D71DE9">
      <w:pPr>
        <w:pStyle w:val="4"/>
      </w:pPr>
      <w:bookmarkStart w:id="5" w:name="_Toc83793095"/>
      <w:bookmarkStart w:id="6" w:name="_Toc51834663"/>
      <w:bookmarkStart w:id="7" w:name="_Toc47592577"/>
      <w:bookmarkStart w:id="8" w:name="_Toc45192945"/>
      <w:bookmarkStart w:id="9" w:name="_Toc36191856"/>
      <w:bookmarkStart w:id="10" w:name="_Toc27894787"/>
      <w:bookmarkStart w:id="11" w:name="_Toc20204099"/>
      <w:bookmarkEnd w:id="4"/>
      <w:r>
        <w:t>4.11.4.2</w:t>
      </w:r>
      <w:r>
        <w:tab/>
        <w:t>Handover from 5GS to EPC/ePDG</w:t>
      </w:r>
      <w:bookmarkEnd w:id="5"/>
      <w:bookmarkEnd w:id="6"/>
      <w:bookmarkEnd w:id="7"/>
      <w:bookmarkEnd w:id="8"/>
      <w:bookmarkEnd w:id="9"/>
      <w:bookmarkEnd w:id="10"/>
      <w:bookmarkEnd w:id="11"/>
    </w:p>
    <w:p w:rsidR="00D71DE9" w:rsidRDefault="00D71DE9" w:rsidP="00D71DE9">
      <w:pPr>
        <w:pStyle w:val="TH"/>
        <w:rPr>
          <w:ins w:id="12" w:author="Huawei" w:date="2021-10-25T20:12:00Z"/>
        </w:rPr>
      </w:pPr>
      <w:del w:id="13" w:author="Huawei" w:date="2021-10-25T20:12:00Z">
        <w:r w:rsidDel="00D71DE9">
          <w:object w:dxaOrig="9060" w:dyaOrig="3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5pt;height:153.2pt" o:ole="">
              <v:imagedata r:id="rId12" o:title="" cropbottom="36839f" cropright="3783f"/>
            </v:shape>
            <o:OLEObject Type="Embed" ProgID="Visio.Drawing.11" ShapeID="_x0000_i1025" DrawAspect="Content" ObjectID="_1697905786" r:id="rId13"/>
          </w:object>
        </w:r>
      </w:del>
      <w:bookmarkStart w:id="14" w:name="_MON_1696698280"/>
      <w:bookmarkEnd w:id="14"/>
      <w:r>
        <w:object w:dxaOrig="8342" w:dyaOrig="2610">
          <v:shape id="_x0000_i1026" type="#_x0000_t75" style="width:417.2pt;height:130.6pt" o:ole="">
            <v:imagedata r:id="rId14" o:title=""/>
          </v:shape>
          <o:OLEObject Type="Embed" ProgID="Word.Document.12" ShapeID="_x0000_i1026" DrawAspect="Content" ObjectID="_1697905787" r:id="rId15">
            <o:FieldCodes>\s</o:FieldCodes>
          </o:OLEObject>
        </w:object>
      </w:r>
    </w:p>
    <w:p w:rsidR="00D71DE9" w:rsidRDefault="00D71DE9" w:rsidP="00D71DE9">
      <w:pPr>
        <w:pStyle w:val="TF"/>
      </w:pPr>
      <w:r>
        <w:t>Figure 4.11.4.2-1: Handover from 5GS to EPC/ePDG</w:t>
      </w:r>
    </w:p>
    <w:p w:rsidR="00D71DE9" w:rsidRDefault="00D71DE9" w:rsidP="00D71DE9">
      <w:pPr>
        <w:pStyle w:val="NO"/>
      </w:pPr>
      <w:r>
        <w:t>NOTE:</w:t>
      </w:r>
      <w:r>
        <w:tab/>
        <w:t>In step 2, the UE can also trigger this procedure when 5G NAS (i.e. N1 mode) capability is disabled while the UE is in 5GS.</w:t>
      </w:r>
    </w:p>
    <w:p w:rsidR="00D71DE9" w:rsidRDefault="00D71DE9" w:rsidP="00D71DE9">
      <w:pPr>
        <w:pStyle w:val="B1"/>
      </w:pPr>
      <w:r>
        <w:t>0.</w:t>
      </w:r>
      <w:r>
        <w:tab/>
        <w:t>Initial status: one or more PDU Sessions have been established between the UE and the SMF/UPF via NG-RAN.</w:t>
      </w:r>
    </w:p>
    <w:p w:rsidR="00D71DE9" w:rsidRDefault="00D71DE9" w:rsidP="00D71DE9">
      <w:pPr>
        <w:pStyle w:val="B1"/>
      </w:pPr>
      <w:r>
        <w:t>1.</w:t>
      </w:r>
      <w:r>
        <w:tab/>
        <w:t>The UE connects to an untrusted non-3GPP access and the N3IWF-ePDG selection process results in selecting an ePDG.</w:t>
      </w:r>
    </w:p>
    <w:p w:rsidR="00D71DE9" w:rsidRDefault="00D71DE9" w:rsidP="00D71DE9">
      <w:pPr>
        <w:pStyle w:val="B1"/>
      </w:pPr>
      <w:r>
        <w:t>2.</w:t>
      </w:r>
      <w:r>
        <w:tab/>
        <w:t>The UE initiates a Handover procedure as described in clause 8.6.2.1 of TS 23.402 [26], except step 11 of referenced figure 8.2.3-1 that corresponds to the release of resources in source system.</w:t>
      </w:r>
    </w:p>
    <w:p w:rsidR="00D71DE9" w:rsidRDefault="00D71DE9" w:rsidP="00D71DE9">
      <w:pPr>
        <w:pStyle w:val="B1"/>
      </w:pPr>
      <w:r>
        <w:t>3.</w:t>
      </w:r>
      <w:r>
        <w:tab/>
        <w:t>The combined PGW+SMF/UPF initiates a network requested PDU Session Release via 3GPP access according to Figure 4.3.4.2-1 steps 3b to 7b, step 11 or Figure 4.3.4.3-1 steps 3a-16b to release the 5GC and NG-RAN resources with the following exception:</w:t>
      </w:r>
    </w:p>
    <w:p w:rsidR="00D71DE9" w:rsidRDefault="00D71DE9" w:rsidP="00D71DE9">
      <w:pPr>
        <w:pStyle w:val="B2"/>
      </w:pPr>
      <w:r>
        <w:t>-</w:t>
      </w:r>
      <w:r>
        <w:tab/>
        <w:t>For non-roaming or local breakout in clause 4.3.4.2, the SMF does not include N1 SM Container in Namf_Communication_N1N2MessageTransfer service operation.</w:t>
      </w:r>
    </w:p>
    <w:p w:rsidR="00D71DE9" w:rsidRDefault="00D71DE9" w:rsidP="00D71DE9">
      <w:pPr>
        <w:pStyle w:val="B2"/>
      </w:pPr>
      <w:r>
        <w:t>-</w:t>
      </w:r>
      <w:r>
        <w:tab/>
        <w:t>For home routing roaming in clause 4.3.4.3, the H-SMF indicates in the Nsmf_PDUSession_Update Request that the UE shall not be notified. This shall result in the V-SMF not sending the N1 SM Container (PDU Session Release Command) to the UE.</w:t>
      </w:r>
    </w:p>
    <w:p w:rsidR="00D71DE9" w:rsidRDefault="00D71DE9" w:rsidP="00D71DE9">
      <w:pPr>
        <w:pStyle w:val="B2"/>
      </w:pPr>
      <w:r>
        <w:t>-</w:t>
      </w:r>
      <w:r>
        <w:tab/>
        <w:t>Nsmf_PDUSession_StatusNotify service operation invoked by H-SMF to V-SMF, and Nsmf_PDUSession_SMContexStatusNotify service operation invoked by the (V-)SMF to the AMF indicate that the PDU Session is moved to a different system.</w:t>
      </w:r>
    </w:p>
    <w:p w:rsidR="00D71DE9" w:rsidRDefault="00D71DE9" w:rsidP="00D71DE9">
      <w:pPr>
        <w:pStyle w:val="B2"/>
      </w:pPr>
      <w:r>
        <w:t>-</w:t>
      </w:r>
      <w:r>
        <w:tab/>
        <w:t>The Npcf_SMPolicyControl_Delete service operation to PCF shall not be performed.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31E3F" w:rsidRDefault="00431E3F" w:rsidP="00431E3F">
      <w:pPr>
        <w:pStyle w:val="3"/>
      </w:pPr>
      <w:bookmarkStart w:id="15" w:name="_Toc83793130"/>
      <w:bookmarkStart w:id="16" w:name="_Toc51834696"/>
      <w:bookmarkStart w:id="17" w:name="_Toc47592610"/>
      <w:bookmarkStart w:id="18" w:name="_Toc45192978"/>
      <w:bookmarkStart w:id="19" w:name="_Toc36191888"/>
      <w:bookmarkStart w:id="20" w:name="_Toc27894818"/>
      <w:bookmarkStart w:id="21" w:name="_Toc20204130"/>
      <w:r>
        <w:lastRenderedPageBreak/>
        <w:t>4.12.5</w:t>
      </w:r>
      <w:r>
        <w:tab/>
      </w:r>
      <w:bookmarkStart w:id="22" w:name="OLE_LINK1"/>
      <w:r>
        <w:t>UE Requested PDU Session Establishment via Untrusted non-3GPP Access</w:t>
      </w:r>
      <w:bookmarkEnd w:id="15"/>
      <w:bookmarkEnd w:id="16"/>
      <w:bookmarkEnd w:id="17"/>
      <w:bookmarkEnd w:id="18"/>
      <w:bookmarkEnd w:id="19"/>
      <w:bookmarkEnd w:id="20"/>
      <w:bookmarkEnd w:id="21"/>
      <w:bookmarkEnd w:id="22"/>
    </w:p>
    <w:p w:rsidR="00431E3F" w:rsidRDefault="00431E3F" w:rsidP="00431E3F">
      <w:r>
        <w:rPr>
          <w:rFonts w:eastAsia="MS Mincho"/>
        </w:rPr>
        <w:t>Clause</w:t>
      </w:r>
      <w:r>
        <w:t> 4.12.5</w:t>
      </w:r>
      <w:r>
        <w:rPr>
          <w:rFonts w:eastAsia="MS Mincho"/>
        </w:rPr>
        <w:t xml:space="preserve"> specifies</w:t>
      </w:r>
      <w: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rsidR="00431E3F" w:rsidRDefault="00431E3F" w:rsidP="00431E3F">
      <w:r>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rsidR="00431E3F" w:rsidRDefault="00431E3F" w:rsidP="00431E3F">
      <w:r>
        <w:t>The procedure below is based on the PDU Session Establishment procedure specified in clause 4.3.2.2.1 (for non-roaming and roaming with LBO) and the PDU Session Establishment procedure specified in clause 4.3.2.2.2 (for home-routed roaming).</w:t>
      </w:r>
    </w:p>
    <w:p w:rsidR="00431E3F" w:rsidRDefault="00431E3F" w:rsidP="00431E3F">
      <w:pPr>
        <w:pStyle w:val="TH"/>
      </w:pPr>
      <w:r>
        <w:object w:dxaOrig="9615" w:dyaOrig="6975">
          <v:shape id="_x0000_i1027" type="#_x0000_t75" style="width:480.7pt;height:349.05pt" o:ole="">
            <v:imagedata r:id="rId16" o:title=""/>
          </v:shape>
          <o:OLEObject Type="Embed" ProgID="Visio.Drawing.11" ShapeID="_x0000_i1027" DrawAspect="Content" ObjectID="_1697905788" r:id="rId17"/>
        </w:object>
      </w:r>
    </w:p>
    <w:p w:rsidR="00431E3F" w:rsidRDefault="00431E3F" w:rsidP="00431E3F">
      <w:pPr>
        <w:pStyle w:val="TF"/>
      </w:pPr>
      <w:r>
        <w:t>Figure 4.12.5-1: PDU Session establishment via untrusted non-3GPP access</w:t>
      </w:r>
    </w:p>
    <w:p w:rsidR="00431E3F" w:rsidRDefault="00431E3F" w:rsidP="00431E3F">
      <w:pPr>
        <w:pStyle w:val="B1"/>
      </w:pPr>
      <w:r>
        <w:t>1.</w:t>
      </w:r>
      <w: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rsidR="00431E3F" w:rsidRDefault="00431E3F" w:rsidP="00431E3F">
      <w:pPr>
        <w:pStyle w:val="B1"/>
      </w:pPr>
      <w:r>
        <w:t>2a.</w:t>
      </w:r>
      <w: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rsidR="00431E3F" w:rsidRDefault="00431E3F" w:rsidP="00431E3F">
      <w:pPr>
        <w:pStyle w:val="B1"/>
      </w:pPr>
      <w:r>
        <w:t>2b.</w:t>
      </w:r>
      <w:r>
        <w:tab/>
        <w:t>As described in step 12 of clause 4.3.2.2.1, the AMF shall send a N2 PDU Session Request message to N3IWF to establish the access resources for this PDU Session.</w:t>
      </w:r>
    </w:p>
    <w:p w:rsidR="00431E3F" w:rsidRDefault="00431E3F" w:rsidP="00431E3F">
      <w:pPr>
        <w:pStyle w:val="B1"/>
      </w:pPr>
      <w:r>
        <w:lastRenderedPageBreak/>
        <w:t>3.</w:t>
      </w:r>
      <w: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rsidR="00431E3F" w:rsidRDefault="00431E3F" w:rsidP="00431E3F">
      <w:pPr>
        <w:pStyle w:val="B1"/>
      </w:pPr>
      <w:r>
        <w:t>4a.</w:t>
      </w:r>
      <w:r>
        <w:tab/>
        <w:t>The N3IWF shall send to UE an IKE Create_Child_SA request according to the IKEv2 specification in RFC 7296 [3] to establish the first IPsec Child SA for the PDU Session. The IKE Create_Child_SA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 specified in clause 4.12a.5</w:t>
      </w:r>
    </w:p>
    <w:p w:rsidR="00431E3F" w:rsidRDefault="00431E3F" w:rsidP="00431E3F">
      <w:pPr>
        <w:pStyle w:val="B1"/>
      </w:pPr>
      <w:r>
        <w:tab/>
        <w:t>The IKE Create_Child_SA request shall also include another 3GPP-specific Notify payload, which contains the UP_IP_ADDRESS that is specified in step 8 below.</w:t>
      </w:r>
    </w:p>
    <w:p w:rsidR="00431E3F" w:rsidRDefault="00431E3F" w:rsidP="00431E3F">
      <w:pPr>
        <w:pStyle w:val="B1"/>
      </w:pPr>
      <w:r>
        <w:tab/>
        <w:t>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Create_Child_SA request also contains other information (according to RFC 7296 [3]) such as the SA payload, the Traffic Selectors (TS) for the N3IWF and the UE, etc.</w:t>
      </w:r>
    </w:p>
    <w:p w:rsidR="00431E3F" w:rsidRDefault="00431E3F" w:rsidP="00431E3F">
      <w:pPr>
        <w:pStyle w:val="B1"/>
      </w:pPr>
      <w:r>
        <w:tab/>
        <w:t>After receiving the IKE Create_Child_SA request, if the Additional QoS Information is received, the UE may reserve non-3GPP Access Network resources according to the Additional QoS Information.</w:t>
      </w:r>
    </w:p>
    <w:p w:rsidR="00431E3F" w:rsidRDefault="00431E3F" w:rsidP="00431E3F">
      <w:pPr>
        <w:pStyle w:val="B1"/>
      </w:pPr>
      <w:r>
        <w:t>4b.</w:t>
      </w:r>
      <w:r>
        <w:tab/>
        <w:t>If the UE accepts the new IPsec Child SA, the UE shall send an IKE Create_Child_SA response according to the IKEv2 specification in RFC 7296 [3]. During the IPsec Child SA establishment the UE shall not be assigned an IP address.</w:t>
      </w:r>
    </w:p>
    <w:p w:rsidR="00431E3F" w:rsidRDefault="00431E3F" w:rsidP="00431E3F">
      <w:pPr>
        <w:pStyle w:val="B1"/>
      </w:pPr>
      <w:r>
        <w:t>4c-4d.</w:t>
      </w:r>
      <w: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rsidR="00431E3F" w:rsidRDefault="00431E3F" w:rsidP="00431E3F">
      <w:pPr>
        <w:pStyle w:val="B1"/>
      </w:pPr>
      <w:r>
        <w:t>5.</w:t>
      </w:r>
      <w:r>
        <w:tab/>
        <w:t>After all IPsec Child SAs are established, the N3IWF shall forward to UE via the signalling IPsec SA (see clause 4.12.2.2) the PDU Session Establishment Accept message received in step 2b.</w:t>
      </w:r>
    </w:p>
    <w:p w:rsidR="00431E3F" w:rsidRDefault="00431E3F" w:rsidP="00431E3F">
      <w:pPr>
        <w:pStyle w:val="B1"/>
      </w:pPr>
      <w:r>
        <w:t>6.</w:t>
      </w:r>
      <w:r>
        <w:tab/>
        <w:t>The N3IWF shall send to AMF an N2 PDU Session Response.</w:t>
      </w:r>
    </w:p>
    <w:p w:rsidR="00431E3F" w:rsidRDefault="00431E3F" w:rsidP="00431E3F">
      <w:pPr>
        <w:pStyle w:val="B1"/>
      </w:pPr>
      <w:r>
        <w:t>7.</w:t>
      </w:r>
      <w: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rsidR="00431E3F" w:rsidRDefault="00431E3F" w:rsidP="00431E3F">
      <w:pPr>
        <w:pStyle w:val="B1"/>
      </w:pPr>
      <w:r>
        <w:t>8.</w:t>
      </w:r>
      <w:r>
        <w:tab/>
        <w:t>On the user-plane:</w:t>
      </w:r>
    </w:p>
    <w:p w:rsidR="00431E3F" w:rsidRDefault="00431E3F" w:rsidP="00431E3F">
      <w:pPr>
        <w:pStyle w:val="B2"/>
      </w:pPr>
      <w:r>
        <w:t>-</w:t>
      </w:r>
      <w:r>
        <w:tab/>
        <w:t>When the UE has to transmit an UL PDU, the UE shall determine t</w:t>
      </w:r>
      <w:r w:rsidRPr="00431E3F">
        <w: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rsidR="00431E3F" w:rsidRDefault="00431E3F" w:rsidP="00431E3F">
      <w:pPr>
        <w:pStyle w:val="B2"/>
      </w:pPr>
      <w:r>
        <w:t>-</w:t>
      </w:r>
      <w:r>
        <w:tab/>
        <w:t xml:space="preserve">When the N3IWF receives a DL PDU via N3, the N3IWF uses the QFI and the identity of the PDU Session in order to determine the IPsec Child SA to use for sending the DL PDU over NWu. The </w:t>
      </w:r>
      <w:del w:id="23" w:author="Huawei" w:date="2021-10-26T11:08:00Z">
        <w:r w:rsidDel="00431E3F">
          <w:delText xml:space="preserve">N3IWK </w:delText>
        </w:r>
      </w:del>
      <w:ins w:id="24" w:author="Huawei" w:date="2021-10-26T11:08:00Z">
        <w:r>
          <w:t xml:space="preserve">N3IWF </w:t>
        </w:r>
      </w:ins>
      <w:r>
        <w:t>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rsidR="00E32339" w:rsidRPr="00431E3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D71DE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C49" w:rsidRDefault="00A02C49">
      <w:r>
        <w:separator/>
      </w:r>
    </w:p>
  </w:endnote>
  <w:endnote w:type="continuationSeparator" w:id="0">
    <w:p w:rsidR="00A02C49" w:rsidRDefault="00A0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C49" w:rsidRDefault="00A02C49">
      <w:r>
        <w:separator/>
      </w:r>
    </w:p>
  </w:footnote>
  <w:footnote w:type="continuationSeparator" w:id="0">
    <w:p w:rsidR="00A02C49" w:rsidRDefault="00A02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D661D"/>
    <w:rsid w:val="001D7ADD"/>
    <w:rsid w:val="001E005B"/>
    <w:rsid w:val="001E41F3"/>
    <w:rsid w:val="00200A2B"/>
    <w:rsid w:val="00206269"/>
    <w:rsid w:val="00212DD7"/>
    <w:rsid w:val="0026004D"/>
    <w:rsid w:val="00263A5D"/>
    <w:rsid w:val="002640DD"/>
    <w:rsid w:val="00265753"/>
    <w:rsid w:val="00271A4B"/>
    <w:rsid w:val="00275D12"/>
    <w:rsid w:val="002831F6"/>
    <w:rsid w:val="00284FEB"/>
    <w:rsid w:val="002860C4"/>
    <w:rsid w:val="002B5741"/>
    <w:rsid w:val="002E2F69"/>
    <w:rsid w:val="002F6440"/>
    <w:rsid w:val="0030271E"/>
    <w:rsid w:val="00304BBF"/>
    <w:rsid w:val="00305409"/>
    <w:rsid w:val="00341B68"/>
    <w:rsid w:val="003469D9"/>
    <w:rsid w:val="003609EF"/>
    <w:rsid w:val="0036231A"/>
    <w:rsid w:val="003747BD"/>
    <w:rsid w:val="00374DD4"/>
    <w:rsid w:val="003808E9"/>
    <w:rsid w:val="00385A11"/>
    <w:rsid w:val="00386DEC"/>
    <w:rsid w:val="00392484"/>
    <w:rsid w:val="003968D8"/>
    <w:rsid w:val="00396B62"/>
    <w:rsid w:val="003B40E1"/>
    <w:rsid w:val="003E1A36"/>
    <w:rsid w:val="003E7D28"/>
    <w:rsid w:val="0040761D"/>
    <w:rsid w:val="00410371"/>
    <w:rsid w:val="004242F1"/>
    <w:rsid w:val="00431E3F"/>
    <w:rsid w:val="004401BC"/>
    <w:rsid w:val="00452FDC"/>
    <w:rsid w:val="0047578B"/>
    <w:rsid w:val="004758BB"/>
    <w:rsid w:val="00493C0F"/>
    <w:rsid w:val="004A1F9C"/>
    <w:rsid w:val="004A6302"/>
    <w:rsid w:val="004A7FE5"/>
    <w:rsid w:val="004B75B7"/>
    <w:rsid w:val="004C1DCB"/>
    <w:rsid w:val="004E45EC"/>
    <w:rsid w:val="00504314"/>
    <w:rsid w:val="00514818"/>
    <w:rsid w:val="0051580D"/>
    <w:rsid w:val="00524056"/>
    <w:rsid w:val="00537FB7"/>
    <w:rsid w:val="005431B6"/>
    <w:rsid w:val="00547111"/>
    <w:rsid w:val="00592D74"/>
    <w:rsid w:val="005E2C44"/>
    <w:rsid w:val="005E65C0"/>
    <w:rsid w:val="006069E1"/>
    <w:rsid w:val="00621188"/>
    <w:rsid w:val="006257ED"/>
    <w:rsid w:val="00625CC6"/>
    <w:rsid w:val="00677A1C"/>
    <w:rsid w:val="00677EEE"/>
    <w:rsid w:val="00677EFF"/>
    <w:rsid w:val="00695808"/>
    <w:rsid w:val="006B46FB"/>
    <w:rsid w:val="006C7ED0"/>
    <w:rsid w:val="006D18D3"/>
    <w:rsid w:val="006D5129"/>
    <w:rsid w:val="006E21FB"/>
    <w:rsid w:val="006E55EA"/>
    <w:rsid w:val="0070388D"/>
    <w:rsid w:val="0070593C"/>
    <w:rsid w:val="00706BCA"/>
    <w:rsid w:val="00735297"/>
    <w:rsid w:val="00745433"/>
    <w:rsid w:val="007556BA"/>
    <w:rsid w:val="00775ACB"/>
    <w:rsid w:val="00792342"/>
    <w:rsid w:val="00793EC4"/>
    <w:rsid w:val="00794B0E"/>
    <w:rsid w:val="007977A8"/>
    <w:rsid w:val="007B512A"/>
    <w:rsid w:val="007C2097"/>
    <w:rsid w:val="007D5352"/>
    <w:rsid w:val="007D6A07"/>
    <w:rsid w:val="007E4DFF"/>
    <w:rsid w:val="007F2012"/>
    <w:rsid w:val="007F7259"/>
    <w:rsid w:val="008040A8"/>
    <w:rsid w:val="00826064"/>
    <w:rsid w:val="008279FA"/>
    <w:rsid w:val="00851888"/>
    <w:rsid w:val="008626E7"/>
    <w:rsid w:val="00870EE7"/>
    <w:rsid w:val="0087737C"/>
    <w:rsid w:val="00881457"/>
    <w:rsid w:val="008863B9"/>
    <w:rsid w:val="008A45A6"/>
    <w:rsid w:val="008F686C"/>
    <w:rsid w:val="00901CAF"/>
    <w:rsid w:val="00906141"/>
    <w:rsid w:val="009128D7"/>
    <w:rsid w:val="009148DE"/>
    <w:rsid w:val="00922BFA"/>
    <w:rsid w:val="00935F4D"/>
    <w:rsid w:val="00941E30"/>
    <w:rsid w:val="009733BE"/>
    <w:rsid w:val="009748CA"/>
    <w:rsid w:val="009777D9"/>
    <w:rsid w:val="00991B88"/>
    <w:rsid w:val="009A5753"/>
    <w:rsid w:val="009A579D"/>
    <w:rsid w:val="009B0FFA"/>
    <w:rsid w:val="009B162C"/>
    <w:rsid w:val="009B7E39"/>
    <w:rsid w:val="009D472A"/>
    <w:rsid w:val="009E3297"/>
    <w:rsid w:val="009F6462"/>
    <w:rsid w:val="009F734F"/>
    <w:rsid w:val="00A02C49"/>
    <w:rsid w:val="00A246B6"/>
    <w:rsid w:val="00A25CC3"/>
    <w:rsid w:val="00A263D1"/>
    <w:rsid w:val="00A47E70"/>
    <w:rsid w:val="00A50CF0"/>
    <w:rsid w:val="00A542FF"/>
    <w:rsid w:val="00A7671C"/>
    <w:rsid w:val="00A87BB1"/>
    <w:rsid w:val="00AA2CBC"/>
    <w:rsid w:val="00AA5DE5"/>
    <w:rsid w:val="00AC5820"/>
    <w:rsid w:val="00AD0298"/>
    <w:rsid w:val="00AD1CD8"/>
    <w:rsid w:val="00AF1A6F"/>
    <w:rsid w:val="00AF2B87"/>
    <w:rsid w:val="00B068A1"/>
    <w:rsid w:val="00B06AAA"/>
    <w:rsid w:val="00B0735A"/>
    <w:rsid w:val="00B15BA9"/>
    <w:rsid w:val="00B15DC9"/>
    <w:rsid w:val="00B2056B"/>
    <w:rsid w:val="00B20B20"/>
    <w:rsid w:val="00B258BB"/>
    <w:rsid w:val="00B3068D"/>
    <w:rsid w:val="00B51DB3"/>
    <w:rsid w:val="00B55111"/>
    <w:rsid w:val="00B661A1"/>
    <w:rsid w:val="00B67B97"/>
    <w:rsid w:val="00B968C8"/>
    <w:rsid w:val="00BA3EC5"/>
    <w:rsid w:val="00BA51D9"/>
    <w:rsid w:val="00BB3ADC"/>
    <w:rsid w:val="00BB5DFC"/>
    <w:rsid w:val="00BC04BD"/>
    <w:rsid w:val="00BC0E8C"/>
    <w:rsid w:val="00BD279D"/>
    <w:rsid w:val="00BD6BB8"/>
    <w:rsid w:val="00BE4CA2"/>
    <w:rsid w:val="00C160A6"/>
    <w:rsid w:val="00C22FAE"/>
    <w:rsid w:val="00C33231"/>
    <w:rsid w:val="00C605B9"/>
    <w:rsid w:val="00C60B82"/>
    <w:rsid w:val="00C66BA2"/>
    <w:rsid w:val="00C743CA"/>
    <w:rsid w:val="00C747AA"/>
    <w:rsid w:val="00C94792"/>
    <w:rsid w:val="00C95985"/>
    <w:rsid w:val="00CA4EEF"/>
    <w:rsid w:val="00CC5026"/>
    <w:rsid w:val="00CC68D0"/>
    <w:rsid w:val="00D01F77"/>
    <w:rsid w:val="00D03F9A"/>
    <w:rsid w:val="00D06D51"/>
    <w:rsid w:val="00D14B77"/>
    <w:rsid w:val="00D15E43"/>
    <w:rsid w:val="00D23592"/>
    <w:rsid w:val="00D24991"/>
    <w:rsid w:val="00D34D8A"/>
    <w:rsid w:val="00D4195B"/>
    <w:rsid w:val="00D50255"/>
    <w:rsid w:val="00D66520"/>
    <w:rsid w:val="00D66AE8"/>
    <w:rsid w:val="00D71DE9"/>
    <w:rsid w:val="00D92747"/>
    <w:rsid w:val="00DC58AF"/>
    <w:rsid w:val="00DC6555"/>
    <w:rsid w:val="00DD2CF6"/>
    <w:rsid w:val="00DE34CF"/>
    <w:rsid w:val="00DF53A0"/>
    <w:rsid w:val="00DF622D"/>
    <w:rsid w:val="00E13F3D"/>
    <w:rsid w:val="00E23990"/>
    <w:rsid w:val="00E32339"/>
    <w:rsid w:val="00E34898"/>
    <w:rsid w:val="00E37497"/>
    <w:rsid w:val="00E533D9"/>
    <w:rsid w:val="00E61B6E"/>
    <w:rsid w:val="00E82D4D"/>
    <w:rsid w:val="00EA154E"/>
    <w:rsid w:val="00EB09B7"/>
    <w:rsid w:val="00EE7D7C"/>
    <w:rsid w:val="00F04324"/>
    <w:rsid w:val="00F25D98"/>
    <w:rsid w:val="00F300FB"/>
    <w:rsid w:val="00F41DF3"/>
    <w:rsid w:val="00F8390E"/>
    <w:rsid w:val="00F858E3"/>
    <w:rsid w:val="00F93A68"/>
    <w:rsid w:val="00FA7A0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51888"/>
    <w:rPr>
      <w:rFonts w:ascii="Times New Roman" w:hAnsi="Times New Roman"/>
      <w:lang w:val="en-GB" w:eastAsia="en-US"/>
    </w:rPr>
  </w:style>
  <w:style w:type="character" w:customStyle="1" w:styleId="NOChar">
    <w:name w:val="NO Char"/>
    <w:link w:val="NO"/>
    <w:locked/>
    <w:rsid w:val="00D71DE9"/>
    <w:rPr>
      <w:rFonts w:ascii="Times New Roman" w:hAnsi="Times New Roman"/>
      <w:lang w:val="en-GB" w:eastAsia="en-US"/>
    </w:rPr>
  </w:style>
  <w:style w:type="character" w:customStyle="1" w:styleId="THChar">
    <w:name w:val="TH Char"/>
    <w:link w:val="TH"/>
    <w:qFormat/>
    <w:locked/>
    <w:rsid w:val="00D71DE9"/>
    <w:rPr>
      <w:rFonts w:ascii="Arial" w:hAnsi="Arial"/>
      <w:b/>
      <w:lang w:val="en-GB" w:eastAsia="en-US"/>
    </w:rPr>
  </w:style>
  <w:style w:type="character" w:customStyle="1" w:styleId="TFChar">
    <w:name w:val="TF Char"/>
    <w:link w:val="TF"/>
    <w:locked/>
    <w:rsid w:val="00D71DE9"/>
    <w:rPr>
      <w:rFonts w:ascii="Arial" w:hAnsi="Arial"/>
      <w:b/>
      <w:lang w:val="en-GB" w:eastAsia="en-US"/>
    </w:rPr>
  </w:style>
  <w:style w:type="character" w:customStyle="1" w:styleId="B2Char">
    <w:name w:val="B2 Char"/>
    <w:link w:val="B2"/>
    <w:locked/>
    <w:rsid w:val="00D71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58512">
      <w:bodyDiv w:val="1"/>
      <w:marLeft w:val="0"/>
      <w:marRight w:val="0"/>
      <w:marTop w:val="0"/>
      <w:marBottom w:val="0"/>
      <w:divBdr>
        <w:top w:val="none" w:sz="0" w:space="0" w:color="auto"/>
        <w:left w:val="none" w:sz="0" w:space="0" w:color="auto"/>
        <w:bottom w:val="none" w:sz="0" w:space="0" w:color="auto"/>
        <w:right w:val="none" w:sz="0" w:space="0" w:color="auto"/>
      </w:divBdr>
    </w:div>
    <w:div w:id="302545753">
      <w:bodyDiv w:val="1"/>
      <w:marLeft w:val="0"/>
      <w:marRight w:val="0"/>
      <w:marTop w:val="0"/>
      <w:marBottom w:val="0"/>
      <w:divBdr>
        <w:top w:val="none" w:sz="0" w:space="0" w:color="auto"/>
        <w:left w:val="none" w:sz="0" w:space="0" w:color="auto"/>
        <w:bottom w:val="none" w:sz="0" w:space="0" w:color="auto"/>
        <w:right w:val="none" w:sz="0" w:space="0" w:color="auto"/>
      </w:divBdr>
    </w:div>
    <w:div w:id="1212110782">
      <w:bodyDiv w:val="1"/>
      <w:marLeft w:val="0"/>
      <w:marRight w:val="0"/>
      <w:marTop w:val="0"/>
      <w:marBottom w:val="0"/>
      <w:divBdr>
        <w:top w:val="none" w:sz="0" w:space="0" w:color="auto"/>
        <w:left w:val="none" w:sz="0" w:space="0" w:color="auto"/>
        <w:bottom w:val="none" w:sz="0" w:space="0" w:color="auto"/>
        <w:right w:val="none" w:sz="0" w:space="0" w:color="auto"/>
      </w:divBdr>
    </w:div>
    <w:div w:id="204289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829291111111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43535222222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__1.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2A962-D4B1-47D2-9F7E-95E57C3B0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Huangkang(MBB Research)</cp:lastModifiedBy>
  <cp:revision>20</cp:revision>
  <cp:lastPrinted>1899-12-31T23:00:00Z</cp:lastPrinted>
  <dcterms:created xsi:type="dcterms:W3CDTF">2021-10-25T12:34:00Z</dcterms:created>
  <dcterms:modified xsi:type="dcterms:W3CDTF">2021-11-08T11:41:00Z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(3)nRrQ9tMQZACZt+jzPSPYw2Bi8Z0u/Pvq5/1aLANfeBuSovPj3esO3Q53fq3HD9lGXtYAbkOh
tSEKmM1W/wDlpPFMyRkndtZvmzbshelT+012za+3tQHVTZNHxUnL34LwadF/UmfIWYF2DF1u
nO5YxoId64msP8M3U28jaD7OC1FNiUWuyHMxwO6l0EL2yMGkckPKZvhu/NHA5nyvBlXkGFov
b08EDFmef8OU8ED67X</vt:lpwstr>
  </property>
  <property fmtid="{D5CDD505-2E9C-101B-9397-08002B2CF9AE}" pid="22" name="_2015_ms_pID_7253431">
    <vt:lpwstr>In6n389S5uoq+0hZAKO0mQaOY2MKiHQ8Rj30eUgphMNmhIzFpWfoUg
WlF9E86A6LIJ0kC2IaBrOGnJndFLkxKp4qONGNBCKSO4xhF1hfHWcFP+tBc6MekF2DUU0OdE
oqn6Fgo6GtNcW3Jg4PFuz8NU80w2c30gS0n+FhjQf5d+eCoNNSZT1N4EU27+e/yPxYbeIDF9
cTjb0/3gKxz205bkWWdzc7wejYwXsjdHUU7f</vt:lpwstr>
  </property>
  <property fmtid="{D5CDD505-2E9C-101B-9397-08002B2CF9AE}" pid="23" name="_2015_ms_pID_7253432">
    <vt:lpwstr>xXZcOlXySaJ09neuR0sIBXw=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1635142840</vt:lpwstr>
  </property>
</Properties>
</file>